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24F" w:rsidRPr="005E4DEE" w:rsidRDefault="00D9124F" w:rsidP="00D9124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 w:rsidRPr="005E4DEE">
        <w:rPr>
          <w:rFonts w:hint="eastAsia"/>
          <w:b/>
          <w:sz w:val="24"/>
          <w:lang w:val="en-US" w:eastAsia="zh-CN"/>
        </w:rPr>
        <w:t>3</w:t>
      </w:r>
      <w:r w:rsidRPr="005E4DEE">
        <w:rPr>
          <w:b/>
          <w:sz w:val="24"/>
        </w:rPr>
        <w:t>GPP TSG-SA WG1 Meeting #</w:t>
      </w:r>
      <w:r w:rsidR="00352F6F">
        <w:rPr>
          <w:rFonts w:hint="eastAsia"/>
          <w:b/>
          <w:sz w:val="24"/>
          <w:lang w:val="en-US" w:eastAsia="zh-CN"/>
        </w:rPr>
        <w:t>9</w:t>
      </w:r>
      <w:r w:rsidR="00335C63">
        <w:rPr>
          <w:rFonts w:hint="eastAsia"/>
          <w:b/>
          <w:sz w:val="24"/>
          <w:lang w:val="en-US" w:eastAsia="zh-CN"/>
        </w:rPr>
        <w:t>4</w:t>
      </w:r>
      <w:r w:rsidRPr="005E4DEE">
        <w:rPr>
          <w:rFonts w:hint="eastAsia"/>
          <w:b/>
          <w:sz w:val="24"/>
          <w:lang w:val="en-US" w:eastAsia="zh-CN"/>
        </w:rPr>
        <w:t>e</w:t>
      </w:r>
      <w:r w:rsidRPr="005E4DEE">
        <w:rPr>
          <w:b/>
          <w:sz w:val="24"/>
        </w:rPr>
        <w:tab/>
      </w:r>
      <w:r w:rsidR="007A0727" w:rsidRPr="007A0727">
        <w:rPr>
          <w:b/>
          <w:sz w:val="24"/>
          <w:lang w:eastAsia="zh-CN"/>
        </w:rPr>
        <w:t>S1-211129</w:t>
      </w:r>
      <w:bookmarkStart w:id="2" w:name="_GoBack"/>
      <w:bookmarkEnd w:id="2"/>
    </w:p>
    <w:p w:rsidR="00D9124F" w:rsidRPr="005E4DEE" w:rsidRDefault="00D9124F" w:rsidP="00D9124F">
      <w:pPr>
        <w:pStyle w:val="CRCoverPage"/>
        <w:tabs>
          <w:tab w:val="right" w:pos="9639"/>
        </w:tabs>
        <w:spacing w:after="0"/>
        <w:rPr>
          <w:b/>
          <w:sz w:val="36"/>
          <w:u w:val="single"/>
        </w:rPr>
      </w:pPr>
      <w:r w:rsidRPr="005E4DEE">
        <w:rPr>
          <w:b/>
          <w:sz w:val="24"/>
          <w:u w:val="single"/>
          <w:lang w:val="en-US" w:eastAsia="zh-CN"/>
        </w:rPr>
        <w:t xml:space="preserve">Electronic Meeting, </w:t>
      </w:r>
      <w:r w:rsidR="00335C63">
        <w:rPr>
          <w:b/>
          <w:sz w:val="24"/>
          <w:u w:val="single"/>
          <w:lang w:val="en-US" w:eastAsia="zh-CN"/>
        </w:rPr>
        <w:t>10 May - 20 May</w:t>
      </w:r>
      <w:r w:rsidR="00352F6F">
        <w:rPr>
          <w:b/>
          <w:sz w:val="24"/>
          <w:u w:val="single"/>
          <w:lang w:val="en-US" w:eastAsia="zh-CN"/>
        </w:rPr>
        <w:t xml:space="preserve"> 2021</w:t>
      </w:r>
      <w:r w:rsidRPr="005E4DEE">
        <w:rPr>
          <w:b/>
          <w:sz w:val="24"/>
          <w:u w:val="single"/>
        </w:rPr>
        <w:tab/>
      </w:r>
    </w:p>
    <w:p w:rsidR="00CA0E4B" w:rsidRPr="00D9124F" w:rsidRDefault="00CA0E4B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E716FE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DC673A">
        <w:rPr>
          <w:rFonts w:ascii="Arial" w:hAnsi="Arial"/>
          <w:sz w:val="24"/>
          <w:szCs w:val="24"/>
          <w:lang w:eastAsia="en-GB"/>
        </w:rPr>
        <w:t>Clarification on PRAS sharing</w:t>
      </w:r>
    </w:p>
    <w:p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8312F3">
        <w:rPr>
          <w:rFonts w:ascii="Arial" w:hAnsi="Arial"/>
          <w:sz w:val="24"/>
          <w:szCs w:val="24"/>
          <w:lang w:val="en-US" w:eastAsia="zh-CN"/>
        </w:rPr>
        <w:t>7.11</w:t>
      </w:r>
      <w:r w:rsidR="005E48D4">
        <w:rPr>
          <w:rFonts w:ascii="Arial" w:hAnsi="Arial"/>
          <w:sz w:val="24"/>
          <w:szCs w:val="24"/>
          <w:lang w:val="en-US" w:eastAsia="zh-CN"/>
        </w:rPr>
        <w:t>.1</w:t>
      </w:r>
    </w:p>
    <w:p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352F6F">
        <w:rPr>
          <w:rFonts w:ascii="Arial" w:hAnsi="Arial"/>
          <w:sz w:val="24"/>
          <w:szCs w:val="24"/>
          <w:lang w:val="en-US" w:eastAsia="zh-CN"/>
        </w:rPr>
        <w:t>Spreadtrum</w:t>
      </w:r>
    </w:p>
    <w:p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1E1D92" w:rsidRPr="001E1D92">
        <w:rPr>
          <w:rFonts w:eastAsia="MS Mincho" w:hint="eastAsia"/>
          <w:sz w:val="24"/>
          <w:szCs w:val="24"/>
          <w:lang w:eastAsia="ja-JP"/>
        </w:rPr>
        <w:t>Runquan Miao</w:t>
      </w:r>
      <w:r w:rsidR="001E1D92">
        <w:rPr>
          <w:rFonts w:ascii="Arial" w:hAnsi="Arial" w:hint="eastAsia"/>
          <w:sz w:val="24"/>
          <w:szCs w:val="24"/>
          <w:lang w:eastAsia="zh-CN"/>
        </w:rPr>
        <w:t xml:space="preserve"> </w:t>
      </w:r>
      <w:r>
        <w:rPr>
          <w:rFonts w:ascii="Arial" w:hAnsi="Arial" w:hint="eastAsia"/>
          <w:sz w:val="24"/>
          <w:szCs w:val="24"/>
          <w:lang w:eastAsia="en-GB"/>
        </w:rPr>
        <w:t>(</w:t>
      </w:r>
      <w:r w:rsidR="001E1D92" w:rsidRPr="001E1D92">
        <w:rPr>
          <w:rFonts w:eastAsia="MS Mincho" w:hint="eastAsia"/>
          <w:sz w:val="24"/>
          <w:szCs w:val="24"/>
          <w:lang w:eastAsia="ja-JP"/>
        </w:rPr>
        <w:t>Runquan.Miao@unisoc.com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:rsidR="00CA0E4B" w:rsidRPr="001E1D92" w:rsidRDefault="00CA0E4B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DC673A" w:rsidRDefault="00DC673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Abstract</w:t>
      </w:r>
    </w:p>
    <w:p w:rsidR="00CA0E4B" w:rsidRDefault="00DC1DF5">
      <w:pPr>
        <w:spacing w:after="200" w:line="276" w:lineRule="auto"/>
        <w:rPr>
          <w:rFonts w:ascii="Arial" w:eastAsia="Calibri" w:hAnsi="Arial" w:cs="Arial"/>
          <w:sz w:val="22"/>
          <w:szCs w:val="22"/>
        </w:rPr>
      </w:pPr>
      <w:r w:rsidRPr="00DC673A">
        <w:rPr>
          <w:rFonts w:ascii="Arial" w:eastAsia="Calibri" w:hAnsi="Arial" w:cs="Arial"/>
          <w:sz w:val="22"/>
          <w:szCs w:val="22"/>
        </w:rPr>
        <w:t xml:space="preserve">This </w:t>
      </w:r>
      <w:r w:rsidR="00334AEC" w:rsidRPr="00DC673A">
        <w:rPr>
          <w:rFonts w:ascii="Arial" w:eastAsia="Calibri" w:hAnsi="Arial" w:cs="Arial"/>
          <w:sz w:val="22"/>
          <w:szCs w:val="22"/>
        </w:rPr>
        <w:t>document proposes</w:t>
      </w:r>
      <w:r w:rsidR="0086773F" w:rsidRPr="00DC673A">
        <w:rPr>
          <w:rFonts w:ascii="Arial" w:eastAsia="Calibri" w:hAnsi="Arial" w:cs="Arial"/>
          <w:sz w:val="22"/>
          <w:szCs w:val="22"/>
        </w:rPr>
        <w:t xml:space="preserve"> </w:t>
      </w:r>
      <w:r w:rsidR="00045F8B">
        <w:rPr>
          <w:rFonts w:ascii="Arial" w:eastAsia="Calibri" w:hAnsi="Arial" w:cs="Arial"/>
          <w:sz w:val="22"/>
          <w:szCs w:val="22"/>
        </w:rPr>
        <w:t>to resolve the Editor</w:t>
      </w:r>
      <w:r w:rsidR="00DC673A">
        <w:rPr>
          <w:rFonts w:ascii="Arial" w:eastAsia="Calibri" w:hAnsi="Arial" w:cs="Arial"/>
          <w:sz w:val="22"/>
          <w:szCs w:val="22"/>
        </w:rPr>
        <w:t>’s Notes in clause 5.14.6.</w:t>
      </w:r>
      <w:r w:rsidRPr="00DC673A">
        <w:rPr>
          <w:rFonts w:ascii="Arial" w:eastAsia="Calibri" w:hAnsi="Arial" w:cs="Arial"/>
          <w:sz w:val="22"/>
          <w:szCs w:val="22"/>
        </w:rPr>
        <w:t xml:space="preserve"> </w:t>
      </w:r>
    </w:p>
    <w:p w:rsidR="00DC673A" w:rsidRDefault="00DC673A">
      <w:pPr>
        <w:spacing w:after="200" w:line="276" w:lineRule="auto"/>
        <w:rPr>
          <w:rFonts w:ascii="Arial" w:eastAsia="Calibri" w:hAnsi="Arial" w:cs="Arial"/>
          <w:sz w:val="22"/>
          <w:szCs w:val="22"/>
          <w:lang w:eastAsia="zh-CN"/>
        </w:rPr>
      </w:pPr>
      <w:r>
        <w:rPr>
          <w:rFonts w:ascii="Arial" w:eastAsia="Calibri" w:hAnsi="Arial" w:cs="Arial"/>
          <w:sz w:val="22"/>
          <w:szCs w:val="22"/>
          <w:lang w:eastAsia="zh-CN"/>
        </w:rPr>
        <w:t>Proposal</w:t>
      </w:r>
    </w:p>
    <w:p w:rsidR="00045F8B" w:rsidRDefault="006806F3" w:rsidP="00045F8B">
      <w:pPr>
        <w:pStyle w:val="EditorsNote"/>
        <w:rPr>
          <w:rFonts w:ascii="Arial" w:hAnsi="Arial" w:cs="Arial"/>
          <w:sz w:val="22"/>
          <w:szCs w:val="22"/>
          <w:lang w:eastAsia="zh-CN"/>
        </w:rPr>
      </w:pPr>
      <w:r>
        <w:t>E</w:t>
      </w:r>
      <w:r>
        <w:rPr>
          <w:rFonts w:hint="eastAsia"/>
        </w:rPr>
        <w:t>di</w:t>
      </w:r>
      <w:r>
        <w:t>t</w:t>
      </w:r>
      <w:r w:rsidRPr="00F171B6">
        <w:t>or’s Note: It is FFS what the impact is of PRAS sharing on the connections with the different operators.</w:t>
      </w:r>
    </w:p>
    <w:p w:rsidR="006806F3" w:rsidRDefault="006806F3">
      <w:pPr>
        <w:spacing w:after="200" w:line="276" w:lineRule="auto"/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 w:hint="eastAsia"/>
          <w:sz w:val="22"/>
          <w:szCs w:val="22"/>
          <w:lang w:eastAsia="zh-CN"/>
        </w:rPr>
        <w:t>S</w:t>
      </w:r>
      <w:r>
        <w:rPr>
          <w:rFonts w:ascii="Arial" w:eastAsiaTheme="minorEastAsia" w:hAnsi="Arial" w:cs="Arial"/>
          <w:sz w:val="22"/>
          <w:szCs w:val="22"/>
          <w:lang w:eastAsia="zh-CN"/>
        </w:rPr>
        <w:t>i</w:t>
      </w:r>
      <w:r>
        <w:rPr>
          <w:rFonts w:ascii="Arial" w:eastAsiaTheme="minorEastAsia" w:hAnsi="Arial" w:cs="Arial" w:hint="eastAsia"/>
          <w:sz w:val="22"/>
          <w:szCs w:val="22"/>
          <w:lang w:eastAsia="zh-CN"/>
        </w:rPr>
        <w:t>milar</w:t>
      </w:r>
      <w:r w:rsidR="005223E3">
        <w:rPr>
          <w:rFonts w:ascii="Arial" w:eastAsiaTheme="minorEastAsia" w:hAnsi="Arial" w:cs="Arial"/>
          <w:sz w:val="22"/>
          <w:szCs w:val="22"/>
          <w:lang w:eastAsia="zh-CN"/>
        </w:rPr>
        <w:t xml:space="preserve"> to</w:t>
      </w:r>
      <w:r w:rsidR="00045F8B">
        <w:rPr>
          <w:rFonts w:ascii="Arial" w:eastAsiaTheme="minorEastAsia" w:hAnsi="Arial" w:cs="Arial"/>
          <w:sz w:val="22"/>
          <w:szCs w:val="22"/>
          <w:lang w:eastAsia="zh-CN"/>
        </w:rPr>
        <w:t xml:space="preserve"> RAN sharing, </w:t>
      </w:r>
      <w:r w:rsidR="005223E3">
        <w:rPr>
          <w:rFonts w:ascii="Arial" w:eastAsiaTheme="minorEastAsia" w:hAnsi="Arial" w:cs="Arial"/>
          <w:sz w:val="22"/>
          <w:szCs w:val="22"/>
          <w:lang w:eastAsia="zh-CN"/>
        </w:rPr>
        <w:t xml:space="preserve">the mainly impact of </w:t>
      </w:r>
      <w:r w:rsidR="00045F8B">
        <w:rPr>
          <w:rFonts w:ascii="Arial" w:eastAsiaTheme="minorEastAsia" w:hAnsi="Arial" w:cs="Arial"/>
          <w:sz w:val="22"/>
          <w:szCs w:val="22"/>
          <w:lang w:eastAsia="zh-CN"/>
        </w:rPr>
        <w:t>PRAS sharing</w:t>
      </w:r>
      <w:r w:rsidR="005223E3">
        <w:rPr>
          <w:rFonts w:ascii="Arial" w:eastAsiaTheme="minorEastAsia" w:hAnsi="Arial" w:cs="Arial"/>
          <w:sz w:val="22"/>
          <w:szCs w:val="22"/>
          <w:lang w:eastAsia="zh-CN"/>
        </w:rPr>
        <w:t xml:space="preserve"> on the connections with</w:t>
      </w: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 the different operators</w:t>
      </w:r>
      <w:r w:rsidR="005223E3">
        <w:rPr>
          <w:rFonts w:ascii="Arial" w:eastAsiaTheme="minorEastAsia" w:hAnsi="Arial" w:cs="Arial"/>
          <w:sz w:val="22"/>
          <w:szCs w:val="22"/>
          <w:lang w:eastAsia="zh-CN"/>
        </w:rPr>
        <w:t xml:space="preserve"> is backhaul related considerations</w:t>
      </w:r>
      <w:ins w:id="3" w:author="Spreadtrum" w:date="2021-04-30T14:28:00Z">
        <w:r w:rsidR="009750F3">
          <w:rPr>
            <w:rFonts w:ascii="Arial" w:eastAsiaTheme="minorEastAsia" w:hAnsi="Arial" w:cs="Arial"/>
            <w:sz w:val="22"/>
            <w:szCs w:val="22"/>
            <w:lang w:eastAsia="zh-CN"/>
          </w:rPr>
          <w:t xml:space="preserve">, for example, routing data between the UE and its corresponding PLMN, and necessary PRAS device </w:t>
        </w:r>
        <w:r w:rsidR="009750F3" w:rsidRPr="009750F3">
          <w:rPr>
            <w:rFonts w:ascii="Arial" w:eastAsiaTheme="minorEastAsia" w:hAnsi="Arial" w:cs="Arial"/>
            <w:sz w:val="22"/>
            <w:szCs w:val="22"/>
            <w:lang w:eastAsia="zh-CN"/>
          </w:rPr>
          <w:t>authentication</w:t>
        </w:r>
        <w:r w:rsidR="009750F3">
          <w:rPr>
            <w:rFonts w:ascii="Arial" w:eastAsiaTheme="minorEastAsia" w:hAnsi="Arial" w:cs="Arial"/>
            <w:sz w:val="22"/>
            <w:szCs w:val="22"/>
            <w:lang w:eastAsia="zh-CN"/>
          </w:rPr>
          <w:t xml:space="preserve"> to different PLMN,</w:t>
        </w:r>
      </w:ins>
      <w:r w:rsidR="005223E3">
        <w:rPr>
          <w:rFonts w:ascii="Arial" w:eastAsiaTheme="minorEastAsia" w:hAnsi="Arial" w:cs="Arial"/>
          <w:sz w:val="22"/>
          <w:szCs w:val="22"/>
          <w:lang w:eastAsia="zh-CN"/>
        </w:rPr>
        <w:t xml:space="preserve"> which is out of scope of SA1.</w:t>
      </w:r>
    </w:p>
    <w:p w:rsidR="006806F3" w:rsidRDefault="006806F3" w:rsidP="006806F3">
      <w:pPr>
        <w:pStyle w:val="EditorsNote"/>
      </w:pPr>
      <w:r w:rsidRPr="00F171B6">
        <w:t>E</w:t>
      </w:r>
      <w:r w:rsidRPr="00F171B6">
        <w:rPr>
          <w:rFonts w:hint="eastAsia"/>
        </w:rPr>
        <w:t>di</w:t>
      </w:r>
      <w:r w:rsidRPr="00F171B6">
        <w:t>tor’s Note: I</w:t>
      </w:r>
      <w:r w:rsidRPr="00F171B6">
        <w:rPr>
          <w:rFonts w:hint="eastAsia"/>
        </w:rPr>
        <w:t>t</w:t>
      </w:r>
      <w:r w:rsidRPr="00F171B6">
        <w:t xml:space="preserve"> is FFS w</w:t>
      </w:r>
      <w:r w:rsidRPr="00F82FA8">
        <w:t xml:space="preserve">hether the eRG </w:t>
      </w:r>
      <w:r>
        <w:t>can be shared</w:t>
      </w:r>
      <w:r w:rsidRPr="00F82FA8">
        <w:t xml:space="preserve"> between </w:t>
      </w:r>
      <w:r>
        <w:t xml:space="preserve">multiple </w:t>
      </w:r>
      <w:r w:rsidRPr="00F82FA8">
        <w:t>PLMNs.</w:t>
      </w:r>
    </w:p>
    <w:p w:rsidR="00731BE3" w:rsidRPr="00DC673A" w:rsidRDefault="00B10A7D">
      <w:pPr>
        <w:spacing w:after="200" w:line="276" w:lineRule="auto"/>
        <w:rPr>
          <w:rFonts w:ascii="Arial" w:eastAsia="Calibri" w:hAnsi="Arial" w:cs="Arial"/>
          <w:sz w:val="22"/>
          <w:szCs w:val="22"/>
          <w:lang w:eastAsia="zh-CN"/>
        </w:rPr>
      </w:pPr>
      <w:r w:rsidRPr="00B10A7D">
        <w:rPr>
          <w:rFonts w:ascii="Arial" w:eastAsia="Calibri" w:hAnsi="Arial" w:cs="Arial"/>
          <w:sz w:val="22"/>
          <w:szCs w:val="22"/>
          <w:lang w:eastAsia="zh-CN"/>
        </w:rPr>
        <w:t xml:space="preserve">As a channel for one or more PRAS to connect </w:t>
      </w:r>
      <w:r>
        <w:rPr>
          <w:rFonts w:ascii="Arial" w:eastAsia="Calibri" w:hAnsi="Arial" w:cs="Arial"/>
          <w:sz w:val="22"/>
          <w:szCs w:val="22"/>
          <w:lang w:eastAsia="zh-CN"/>
        </w:rPr>
        <w:t>multiple core networks, eR</w:t>
      </w:r>
      <w:r w:rsidRPr="00B10A7D">
        <w:rPr>
          <w:rFonts w:ascii="Arial" w:eastAsia="Calibri" w:hAnsi="Arial" w:cs="Arial"/>
          <w:sz w:val="22"/>
          <w:szCs w:val="22"/>
          <w:lang w:eastAsia="zh-CN"/>
        </w:rPr>
        <w:t xml:space="preserve">G </w:t>
      </w:r>
      <w:r>
        <w:rPr>
          <w:rFonts w:ascii="Arial" w:eastAsia="Calibri" w:hAnsi="Arial" w:cs="Arial"/>
          <w:sz w:val="22"/>
          <w:szCs w:val="22"/>
          <w:lang w:eastAsia="zh-CN"/>
        </w:rPr>
        <w:t xml:space="preserve">mainly serves </w:t>
      </w:r>
      <w:r w:rsidRPr="00B10A7D">
        <w:rPr>
          <w:rFonts w:ascii="Arial" w:eastAsia="Calibri" w:hAnsi="Arial" w:cs="Arial"/>
          <w:sz w:val="22"/>
          <w:szCs w:val="22"/>
          <w:lang w:eastAsia="zh-CN"/>
        </w:rPr>
        <w:t>as the protocol conver</w:t>
      </w:r>
      <w:r>
        <w:rPr>
          <w:rFonts w:ascii="Arial" w:eastAsia="Calibri" w:hAnsi="Arial" w:cs="Arial"/>
          <w:sz w:val="22"/>
          <w:szCs w:val="22"/>
          <w:lang w:eastAsia="zh-CN"/>
        </w:rPr>
        <w:t>ter</w:t>
      </w:r>
      <w:r w:rsidRPr="00B10A7D">
        <w:rPr>
          <w:rFonts w:ascii="Arial" w:eastAsia="Calibri" w:hAnsi="Arial" w:cs="Arial"/>
          <w:sz w:val="22"/>
          <w:szCs w:val="22"/>
          <w:lang w:eastAsia="zh-CN"/>
        </w:rPr>
        <w:t xml:space="preserve"> </w:t>
      </w:r>
      <w:ins w:id="4" w:author="Spreadtrum" w:date="2021-04-30T14:12:00Z">
        <w:r w:rsidR="00D3035F">
          <w:rPr>
            <w:rFonts w:ascii="Arial" w:eastAsia="Calibri" w:hAnsi="Arial" w:cs="Arial"/>
            <w:sz w:val="22"/>
            <w:szCs w:val="22"/>
            <w:lang w:eastAsia="zh-CN"/>
          </w:rPr>
          <w:t xml:space="preserve">or </w:t>
        </w:r>
      </w:ins>
      <w:ins w:id="5" w:author="Spreadtrum" w:date="2021-04-30T14:13:00Z">
        <w:r w:rsidR="00473704">
          <w:rPr>
            <w:rFonts w:ascii="Arial" w:eastAsia="Calibri" w:hAnsi="Arial" w:cs="Arial"/>
            <w:sz w:val="22"/>
            <w:szCs w:val="22"/>
            <w:lang w:eastAsia="zh-CN"/>
          </w:rPr>
          <w:t xml:space="preserve">data </w:t>
        </w:r>
      </w:ins>
      <w:ins w:id="6" w:author="Spreadtrum" w:date="2021-04-30T14:12:00Z">
        <w:r w:rsidR="00D3035F">
          <w:rPr>
            <w:rFonts w:ascii="Arial" w:eastAsia="Calibri" w:hAnsi="Arial" w:cs="Arial"/>
            <w:sz w:val="22"/>
            <w:szCs w:val="22"/>
            <w:lang w:eastAsia="zh-CN"/>
          </w:rPr>
          <w:t>r</w:t>
        </w:r>
      </w:ins>
      <w:ins w:id="7" w:author="Spreadtrum" w:date="2021-04-30T14:13:00Z">
        <w:r w:rsidR="00392548">
          <w:rPr>
            <w:rFonts w:ascii="Arial" w:eastAsia="Calibri" w:hAnsi="Arial" w:cs="Arial"/>
            <w:sz w:val="22"/>
            <w:szCs w:val="22"/>
            <w:lang w:eastAsia="zh-CN"/>
          </w:rPr>
          <w:t>outer</w:t>
        </w:r>
        <w:r w:rsidR="00D3035F">
          <w:rPr>
            <w:rFonts w:ascii="Arial" w:eastAsia="Calibri" w:hAnsi="Arial" w:cs="Arial"/>
            <w:sz w:val="22"/>
            <w:szCs w:val="22"/>
            <w:lang w:eastAsia="zh-CN"/>
          </w:rPr>
          <w:t xml:space="preserve"> between </w:t>
        </w:r>
      </w:ins>
      <w:del w:id="8" w:author="Spreadtrum" w:date="2021-04-30T14:13:00Z">
        <w:r w:rsidRPr="00B10A7D" w:rsidDel="00D3035F">
          <w:rPr>
            <w:rFonts w:ascii="Arial" w:eastAsia="Calibri" w:hAnsi="Arial" w:cs="Arial"/>
            <w:sz w:val="22"/>
            <w:szCs w:val="22"/>
            <w:lang w:eastAsia="zh-CN"/>
          </w:rPr>
          <w:delText xml:space="preserve">of </w:delText>
        </w:r>
      </w:del>
      <w:r w:rsidRPr="00B10A7D">
        <w:rPr>
          <w:rFonts w:ascii="Arial" w:eastAsia="Calibri" w:hAnsi="Arial" w:cs="Arial"/>
          <w:sz w:val="22"/>
          <w:szCs w:val="22"/>
          <w:lang w:eastAsia="zh-CN"/>
        </w:rPr>
        <w:t xml:space="preserve">different networks. </w:t>
      </w:r>
      <w:r>
        <w:rPr>
          <w:rFonts w:ascii="Arial" w:eastAsia="Calibri" w:hAnsi="Arial" w:cs="Arial"/>
          <w:sz w:val="22"/>
          <w:szCs w:val="22"/>
          <w:lang w:eastAsia="zh-CN"/>
        </w:rPr>
        <w:t xml:space="preserve">One eRG can support different </w:t>
      </w:r>
      <w:r w:rsidR="001054E0">
        <w:rPr>
          <w:rFonts w:ascii="Arial" w:eastAsia="Calibri" w:hAnsi="Arial" w:cs="Arial"/>
          <w:sz w:val="22"/>
          <w:szCs w:val="22"/>
          <w:lang w:eastAsia="zh-CN"/>
        </w:rPr>
        <w:t>operators’ protocol conversion</w:t>
      </w:r>
      <w:ins w:id="9" w:author="Spreadtrum" w:date="2021-04-30T14:13:00Z">
        <w:r w:rsidR="0008432E">
          <w:rPr>
            <w:rFonts w:ascii="Arial" w:eastAsia="Calibri" w:hAnsi="Arial" w:cs="Arial"/>
            <w:sz w:val="22"/>
            <w:szCs w:val="22"/>
            <w:lang w:eastAsia="zh-CN"/>
          </w:rPr>
          <w:t xml:space="preserve"> and</w:t>
        </w:r>
      </w:ins>
      <w:ins w:id="10" w:author="Spreadtrum" w:date="2021-04-30T14:14:00Z">
        <w:r w:rsidR="0008432E">
          <w:rPr>
            <w:rFonts w:ascii="Arial" w:eastAsia="Calibri" w:hAnsi="Arial" w:cs="Arial"/>
            <w:sz w:val="22"/>
            <w:szCs w:val="22"/>
            <w:lang w:eastAsia="zh-CN"/>
          </w:rPr>
          <w:t xml:space="preserve"> </w:t>
        </w:r>
      </w:ins>
      <w:ins w:id="11" w:author="Spreadtrum" w:date="2021-04-30T14:15:00Z">
        <w:r w:rsidR="0008432E">
          <w:rPr>
            <w:rFonts w:ascii="Arial" w:eastAsia="Calibri" w:hAnsi="Arial" w:cs="Arial"/>
            <w:sz w:val="22"/>
            <w:szCs w:val="22"/>
            <w:lang w:eastAsia="zh-CN"/>
          </w:rPr>
          <w:t>data routing</w:t>
        </w:r>
      </w:ins>
      <w:r w:rsidR="001054E0">
        <w:rPr>
          <w:rFonts w:ascii="Arial" w:eastAsia="Calibri" w:hAnsi="Arial" w:cs="Arial"/>
          <w:sz w:val="22"/>
          <w:szCs w:val="22"/>
          <w:lang w:eastAsia="zh-CN"/>
        </w:rPr>
        <w:t xml:space="preserve">, in addition, deploying multiple eRGs will increase the cost and inconvenience to users, </w:t>
      </w:r>
      <w:r>
        <w:rPr>
          <w:rFonts w:ascii="Arial" w:eastAsia="Calibri" w:hAnsi="Arial" w:cs="Arial"/>
          <w:sz w:val="22"/>
          <w:szCs w:val="22"/>
          <w:lang w:eastAsia="zh-CN"/>
        </w:rPr>
        <w:t xml:space="preserve">so we support the </w:t>
      </w:r>
      <w:r w:rsidR="006806F3">
        <w:rPr>
          <w:rFonts w:ascii="Arial" w:eastAsia="Calibri" w:hAnsi="Arial" w:cs="Arial"/>
          <w:sz w:val="22"/>
          <w:szCs w:val="22"/>
          <w:lang w:eastAsia="zh-CN"/>
        </w:rPr>
        <w:t>eRG sharing between multiple PLMNs.</w:t>
      </w:r>
    </w:p>
    <w:p w:rsidR="00731BE3" w:rsidRPr="00DC673A" w:rsidRDefault="00DC673A">
      <w:pPr>
        <w:spacing w:after="200" w:line="276" w:lineRule="auto"/>
        <w:rPr>
          <w:rFonts w:ascii="Arial" w:eastAsia="Calibri" w:hAnsi="Arial" w:cs="Arial"/>
          <w:sz w:val="22"/>
          <w:szCs w:val="22"/>
        </w:rPr>
      </w:pPr>
      <w:r w:rsidRPr="00DC673A">
        <w:rPr>
          <w:rFonts w:ascii="Arial" w:eastAsia="Calibri" w:hAnsi="Arial" w:cs="Arial" w:hint="eastAsia"/>
          <w:sz w:val="22"/>
          <w:szCs w:val="22"/>
        </w:rPr>
        <w:t>T</w:t>
      </w:r>
      <w:r w:rsidRPr="00DC673A">
        <w:rPr>
          <w:rFonts w:ascii="Arial" w:eastAsia="Calibri" w:hAnsi="Arial" w:cs="Arial"/>
          <w:sz w:val="22"/>
          <w:szCs w:val="22"/>
        </w:rPr>
        <w:t>he following changes to 3GPP TR 22.858 version 1.0.0 is proposed.</w:t>
      </w:r>
    </w:p>
    <w:p w:rsidR="00CA0E4B" w:rsidRDefault="00394C62" w:rsidP="007B3646">
      <w:pPr>
        <w:jc w:val="center"/>
      </w:pPr>
      <w:r>
        <w:rPr>
          <w:color w:val="FF0000"/>
          <w:sz w:val="36"/>
        </w:rPr>
        <w:t xml:space="preserve">**************** </w:t>
      </w:r>
      <w:r w:rsidR="005D063C">
        <w:rPr>
          <w:color w:val="FF0000"/>
          <w:sz w:val="36"/>
        </w:rPr>
        <w:t>First</w:t>
      </w:r>
      <w:r>
        <w:rPr>
          <w:color w:val="FF0000"/>
          <w:sz w:val="36"/>
        </w:rPr>
        <w:t xml:space="preserve"> Change</w:t>
      </w:r>
      <w:r w:rsidR="007B3646">
        <w:rPr>
          <w:color w:val="FF0000"/>
          <w:sz w:val="36"/>
        </w:rPr>
        <w:t xml:space="preserve"> **************</w:t>
      </w:r>
      <w:r>
        <w:rPr>
          <w:color w:val="FF0000"/>
          <w:sz w:val="36"/>
        </w:rPr>
        <w:t>**</w:t>
      </w:r>
    </w:p>
    <w:p w:rsidR="00731BE3" w:rsidRDefault="00731BE3" w:rsidP="00731BE3">
      <w:pPr>
        <w:pStyle w:val="3"/>
      </w:pPr>
      <w:bookmarkStart w:id="12" w:name="_Toc66909282"/>
      <w:r>
        <w:t>5.</w:t>
      </w:r>
      <w:r>
        <w:rPr>
          <w:lang w:val="en-US" w:eastAsia="zh-CN"/>
        </w:rPr>
        <w:t>14</w:t>
      </w:r>
      <w:r>
        <w:t>.</w:t>
      </w:r>
      <w:r>
        <w:rPr>
          <w:rFonts w:hint="eastAsia"/>
          <w:lang w:val="en-US" w:eastAsia="zh-CN"/>
        </w:rPr>
        <w:t>6</w:t>
      </w:r>
      <w:r>
        <w:tab/>
        <w:t>Potential New Requirements needed to support the use case</w:t>
      </w:r>
      <w:bookmarkEnd w:id="12"/>
    </w:p>
    <w:p w:rsidR="00731BE3" w:rsidRDefault="00731BE3" w:rsidP="00731BE3">
      <w:pPr>
        <w:rPr>
          <w:ins w:id="13" w:author="Spreadtrum Communications" w:date="2021-04-29T18:03:00Z"/>
        </w:rPr>
      </w:pPr>
      <w:r>
        <w:rPr>
          <w:lang w:val="en-US" w:eastAsia="zh-CN"/>
        </w:rPr>
        <w:t xml:space="preserve">[PR. 5.14.6-001] </w:t>
      </w:r>
      <w:r>
        <w:t>The 5G system shall be able to support PRAS sharing between multiple PLMNs.</w:t>
      </w:r>
    </w:p>
    <w:p w:rsidR="00877C55" w:rsidRDefault="00877C55" w:rsidP="00731BE3">
      <w:ins w:id="14" w:author="Spreadtrum Communications" w:date="2021-04-29T18:03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PR</w:t>
        </w:r>
      </w:ins>
      <w:ins w:id="15" w:author="Spreadtrum Communications" w:date="2021-04-29T18:04:00Z">
        <w:r>
          <w:rPr>
            <w:lang w:eastAsia="zh-CN"/>
          </w:rPr>
          <w:t>. 5.14.6-002] The 5G system shall be able to support eRG sharing</w:t>
        </w:r>
        <w:r w:rsidR="00B10A7D">
          <w:rPr>
            <w:lang w:eastAsia="zh-CN"/>
          </w:rPr>
          <w:t xml:space="preserve"> between multiple PLMNs.</w:t>
        </w:r>
      </w:ins>
    </w:p>
    <w:p w:rsidR="00731BE3" w:rsidRPr="00F171B6" w:rsidDel="00731BE3" w:rsidRDefault="00731BE3" w:rsidP="00731BE3">
      <w:pPr>
        <w:pStyle w:val="EditorsNote"/>
        <w:rPr>
          <w:del w:id="16" w:author="Spreadtrum Communications" w:date="2021-04-29T16:27:00Z"/>
        </w:rPr>
      </w:pPr>
      <w:del w:id="17" w:author="Spreadtrum Communications" w:date="2021-04-29T16:27:00Z">
        <w:r w:rsidDel="00731BE3">
          <w:delText>E</w:delText>
        </w:r>
        <w:r w:rsidDel="00731BE3">
          <w:rPr>
            <w:rFonts w:hint="eastAsia"/>
          </w:rPr>
          <w:delText>di</w:delText>
        </w:r>
        <w:r w:rsidDel="00731BE3">
          <w:delText>t</w:delText>
        </w:r>
        <w:r w:rsidRPr="00F171B6" w:rsidDel="00731BE3">
          <w:delText>or’s Note: It is FFS what the impact is of PRAS sharing on the connections with the different operators.</w:delText>
        </w:r>
      </w:del>
    </w:p>
    <w:p w:rsidR="00731BE3" w:rsidDel="00731BE3" w:rsidRDefault="00731BE3" w:rsidP="00731BE3">
      <w:pPr>
        <w:pStyle w:val="EditorsNote"/>
        <w:rPr>
          <w:del w:id="18" w:author="Spreadtrum Communications" w:date="2021-04-29T16:27:00Z"/>
        </w:rPr>
      </w:pPr>
      <w:del w:id="19" w:author="Spreadtrum Communications" w:date="2021-04-29T16:27:00Z">
        <w:r w:rsidRPr="00F171B6" w:rsidDel="00731BE3">
          <w:delText>E</w:delText>
        </w:r>
        <w:r w:rsidRPr="00F171B6" w:rsidDel="00731BE3">
          <w:rPr>
            <w:rFonts w:hint="eastAsia"/>
          </w:rPr>
          <w:delText>di</w:delText>
        </w:r>
        <w:r w:rsidRPr="00F171B6" w:rsidDel="00731BE3">
          <w:delText>tor’s Note: I</w:delText>
        </w:r>
        <w:r w:rsidRPr="00F171B6" w:rsidDel="00731BE3">
          <w:rPr>
            <w:rFonts w:hint="eastAsia"/>
          </w:rPr>
          <w:delText>t</w:delText>
        </w:r>
        <w:r w:rsidRPr="00F171B6" w:rsidDel="00731BE3">
          <w:delText xml:space="preserve"> is FFS w</w:delText>
        </w:r>
        <w:r w:rsidRPr="00F82FA8" w:rsidDel="00731BE3">
          <w:delText xml:space="preserve">hether the eRG </w:delText>
        </w:r>
        <w:r w:rsidDel="00731BE3">
          <w:delText>can be shared</w:delText>
        </w:r>
        <w:r w:rsidRPr="00F82FA8" w:rsidDel="00731BE3">
          <w:delText xml:space="preserve"> between </w:delText>
        </w:r>
        <w:r w:rsidDel="00731BE3">
          <w:delText xml:space="preserve">multiple </w:delText>
        </w:r>
        <w:r w:rsidRPr="00F82FA8" w:rsidDel="00731BE3">
          <w:delText>PLMNs.</w:delText>
        </w:r>
      </w:del>
    </w:p>
    <w:p w:rsidR="00CA0E4B" w:rsidRDefault="00394C62" w:rsidP="005D063C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************* End of Change</w:t>
      </w:r>
      <w:r w:rsidR="00DC673A">
        <w:rPr>
          <w:color w:val="FF0000"/>
          <w:sz w:val="36"/>
        </w:rPr>
        <w:t>s</w:t>
      </w:r>
      <w:r>
        <w:rPr>
          <w:color w:val="FF0000"/>
          <w:sz w:val="36"/>
        </w:rPr>
        <w:t xml:space="preserve"> ***************</w:t>
      </w:r>
      <w:bookmarkEnd w:id="0"/>
      <w:bookmarkEnd w:id="1"/>
    </w:p>
    <w:sectPr w:rsidR="00CA0E4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5227" w:rsidRDefault="007A5227">
      <w:pPr>
        <w:spacing w:after="0"/>
      </w:pPr>
    </w:p>
  </w:endnote>
  <w:endnote w:type="continuationSeparator" w:id="0">
    <w:p w:rsidR="007A5227" w:rsidRDefault="007A52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5227" w:rsidRDefault="007A5227">
      <w:pPr>
        <w:spacing w:after="0"/>
      </w:pPr>
    </w:p>
  </w:footnote>
  <w:footnote w:type="continuationSeparator" w:id="0">
    <w:p w:rsidR="007A5227" w:rsidRDefault="007A522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preadtrum">
    <w15:presenceInfo w15:providerId="None" w15:userId="Spreadtrum"/>
  </w15:person>
  <w15:person w15:author="Spreadtrum Communications">
    <w15:presenceInfo w15:providerId="None" w15:userId="Spreadtrum Communicat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3810"/>
    <w:rsid w:val="00023960"/>
    <w:rsid w:val="00024B48"/>
    <w:rsid w:val="0002535C"/>
    <w:rsid w:val="00025C28"/>
    <w:rsid w:val="00026980"/>
    <w:rsid w:val="0003034D"/>
    <w:rsid w:val="00030413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55C7"/>
    <w:rsid w:val="00045A59"/>
    <w:rsid w:val="00045F8B"/>
    <w:rsid w:val="00046662"/>
    <w:rsid w:val="00047688"/>
    <w:rsid w:val="00052FA9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1FDA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432E"/>
    <w:rsid w:val="00084520"/>
    <w:rsid w:val="00084D50"/>
    <w:rsid w:val="0008510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1041"/>
    <w:rsid w:val="000C44E8"/>
    <w:rsid w:val="000C5DE9"/>
    <w:rsid w:val="000C66AC"/>
    <w:rsid w:val="000C6F38"/>
    <w:rsid w:val="000D1C08"/>
    <w:rsid w:val="000D1F0E"/>
    <w:rsid w:val="000D2425"/>
    <w:rsid w:val="000D294C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1A6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54E0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4A86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0AB5"/>
    <w:rsid w:val="00151075"/>
    <w:rsid w:val="00151485"/>
    <w:rsid w:val="001529EF"/>
    <w:rsid w:val="00153372"/>
    <w:rsid w:val="00157C2F"/>
    <w:rsid w:val="00160817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52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0014"/>
    <w:rsid w:val="00192F17"/>
    <w:rsid w:val="00193FE2"/>
    <w:rsid w:val="00194916"/>
    <w:rsid w:val="00194CBA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1D92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2BA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0E6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292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E3E"/>
    <w:rsid w:val="00326F23"/>
    <w:rsid w:val="00330F3F"/>
    <w:rsid w:val="0033131A"/>
    <w:rsid w:val="0033215C"/>
    <w:rsid w:val="00332E60"/>
    <w:rsid w:val="003335A9"/>
    <w:rsid w:val="00334A58"/>
    <w:rsid w:val="00334AEC"/>
    <w:rsid w:val="00334C13"/>
    <w:rsid w:val="00335C63"/>
    <w:rsid w:val="00335EAD"/>
    <w:rsid w:val="00335F98"/>
    <w:rsid w:val="0033709F"/>
    <w:rsid w:val="003371A4"/>
    <w:rsid w:val="003401D3"/>
    <w:rsid w:val="00340796"/>
    <w:rsid w:val="003415F7"/>
    <w:rsid w:val="00343BC9"/>
    <w:rsid w:val="00345A37"/>
    <w:rsid w:val="00345F3C"/>
    <w:rsid w:val="0035095F"/>
    <w:rsid w:val="003529C3"/>
    <w:rsid w:val="003529DB"/>
    <w:rsid w:val="00352F6F"/>
    <w:rsid w:val="00352FE2"/>
    <w:rsid w:val="00353485"/>
    <w:rsid w:val="00354122"/>
    <w:rsid w:val="003541C8"/>
    <w:rsid w:val="0035475C"/>
    <w:rsid w:val="0035515D"/>
    <w:rsid w:val="00356B06"/>
    <w:rsid w:val="00357178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86A"/>
    <w:rsid w:val="00391EE3"/>
    <w:rsid w:val="00392548"/>
    <w:rsid w:val="003947A7"/>
    <w:rsid w:val="00394C62"/>
    <w:rsid w:val="003A0A7D"/>
    <w:rsid w:val="003A0B7D"/>
    <w:rsid w:val="003A1162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2E9E"/>
    <w:rsid w:val="003B4E5D"/>
    <w:rsid w:val="003B5944"/>
    <w:rsid w:val="003B7C10"/>
    <w:rsid w:val="003C0D67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D72FD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1930"/>
    <w:rsid w:val="004225FE"/>
    <w:rsid w:val="00422835"/>
    <w:rsid w:val="00423872"/>
    <w:rsid w:val="00424781"/>
    <w:rsid w:val="004255D8"/>
    <w:rsid w:val="004258A9"/>
    <w:rsid w:val="00425BC7"/>
    <w:rsid w:val="00427B2C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5D9C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514E"/>
    <w:rsid w:val="004662A8"/>
    <w:rsid w:val="004671A6"/>
    <w:rsid w:val="00467547"/>
    <w:rsid w:val="004707C2"/>
    <w:rsid w:val="004732C2"/>
    <w:rsid w:val="00473704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25B9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2365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2069B"/>
    <w:rsid w:val="0052184F"/>
    <w:rsid w:val="005223E3"/>
    <w:rsid w:val="0052272C"/>
    <w:rsid w:val="00522EAE"/>
    <w:rsid w:val="00525249"/>
    <w:rsid w:val="005259A3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063C"/>
    <w:rsid w:val="005D552E"/>
    <w:rsid w:val="005D5A23"/>
    <w:rsid w:val="005E1414"/>
    <w:rsid w:val="005E1C93"/>
    <w:rsid w:val="005E3561"/>
    <w:rsid w:val="005E404C"/>
    <w:rsid w:val="005E4432"/>
    <w:rsid w:val="005E4855"/>
    <w:rsid w:val="005E48D4"/>
    <w:rsid w:val="005E4E96"/>
    <w:rsid w:val="005E5A17"/>
    <w:rsid w:val="005E660B"/>
    <w:rsid w:val="005E6C3C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15FC"/>
    <w:rsid w:val="006024F8"/>
    <w:rsid w:val="0060305B"/>
    <w:rsid w:val="00603105"/>
    <w:rsid w:val="0060399B"/>
    <w:rsid w:val="00604736"/>
    <w:rsid w:val="00606832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6A72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4D87"/>
    <w:rsid w:val="00665051"/>
    <w:rsid w:val="00665DAB"/>
    <w:rsid w:val="00666658"/>
    <w:rsid w:val="00667101"/>
    <w:rsid w:val="0067068B"/>
    <w:rsid w:val="00670BF1"/>
    <w:rsid w:val="0067260D"/>
    <w:rsid w:val="006751D4"/>
    <w:rsid w:val="006758D3"/>
    <w:rsid w:val="00677E50"/>
    <w:rsid w:val="0068004A"/>
    <w:rsid w:val="00680175"/>
    <w:rsid w:val="006806F3"/>
    <w:rsid w:val="00680C96"/>
    <w:rsid w:val="00681A4B"/>
    <w:rsid w:val="00681AD9"/>
    <w:rsid w:val="00681E25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B5C29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10CD"/>
    <w:rsid w:val="0070291C"/>
    <w:rsid w:val="00702CFD"/>
    <w:rsid w:val="00703C3C"/>
    <w:rsid w:val="0070692D"/>
    <w:rsid w:val="00706FC0"/>
    <w:rsid w:val="00710B0B"/>
    <w:rsid w:val="00712A4F"/>
    <w:rsid w:val="007142F8"/>
    <w:rsid w:val="00715894"/>
    <w:rsid w:val="0072076A"/>
    <w:rsid w:val="007207E0"/>
    <w:rsid w:val="00720A6B"/>
    <w:rsid w:val="00722615"/>
    <w:rsid w:val="00722F3C"/>
    <w:rsid w:val="00723D57"/>
    <w:rsid w:val="00724D0F"/>
    <w:rsid w:val="00726BE8"/>
    <w:rsid w:val="007276F4"/>
    <w:rsid w:val="00730632"/>
    <w:rsid w:val="00730A56"/>
    <w:rsid w:val="0073104E"/>
    <w:rsid w:val="00731BE3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042"/>
    <w:rsid w:val="00745BB1"/>
    <w:rsid w:val="00745C4C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67856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0727"/>
    <w:rsid w:val="007A393F"/>
    <w:rsid w:val="007A3961"/>
    <w:rsid w:val="007A5227"/>
    <w:rsid w:val="007A5E81"/>
    <w:rsid w:val="007A5F7C"/>
    <w:rsid w:val="007B0B1D"/>
    <w:rsid w:val="007B1E15"/>
    <w:rsid w:val="007B2CA9"/>
    <w:rsid w:val="007B33F9"/>
    <w:rsid w:val="007B3472"/>
    <w:rsid w:val="007B3646"/>
    <w:rsid w:val="007B39F9"/>
    <w:rsid w:val="007B5387"/>
    <w:rsid w:val="007B549E"/>
    <w:rsid w:val="007B5AB7"/>
    <w:rsid w:val="007B5D9C"/>
    <w:rsid w:val="007B69DB"/>
    <w:rsid w:val="007B7BB7"/>
    <w:rsid w:val="007B7D50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2F3"/>
    <w:rsid w:val="00831863"/>
    <w:rsid w:val="00835A9D"/>
    <w:rsid w:val="00841509"/>
    <w:rsid w:val="00842D20"/>
    <w:rsid w:val="00843ED0"/>
    <w:rsid w:val="00844214"/>
    <w:rsid w:val="00845D62"/>
    <w:rsid w:val="00847246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613"/>
    <w:rsid w:val="0086170A"/>
    <w:rsid w:val="008656C3"/>
    <w:rsid w:val="00865987"/>
    <w:rsid w:val="00865B1E"/>
    <w:rsid w:val="00866342"/>
    <w:rsid w:val="0086647E"/>
    <w:rsid w:val="00866A1C"/>
    <w:rsid w:val="0086773F"/>
    <w:rsid w:val="00867F71"/>
    <w:rsid w:val="0087032F"/>
    <w:rsid w:val="00871029"/>
    <w:rsid w:val="0087246C"/>
    <w:rsid w:val="00872F3B"/>
    <w:rsid w:val="00872FE5"/>
    <w:rsid w:val="00875CBD"/>
    <w:rsid w:val="00876316"/>
    <w:rsid w:val="00877C55"/>
    <w:rsid w:val="00880B07"/>
    <w:rsid w:val="00882737"/>
    <w:rsid w:val="008847CA"/>
    <w:rsid w:val="008849F4"/>
    <w:rsid w:val="00884F46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106"/>
    <w:rsid w:val="008A7EC1"/>
    <w:rsid w:val="008A7F93"/>
    <w:rsid w:val="008B4960"/>
    <w:rsid w:val="008B526A"/>
    <w:rsid w:val="008B70A7"/>
    <w:rsid w:val="008C1373"/>
    <w:rsid w:val="008C325A"/>
    <w:rsid w:val="008C3DDC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1E97"/>
    <w:rsid w:val="00923001"/>
    <w:rsid w:val="0092355F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A6F"/>
    <w:rsid w:val="00947DDC"/>
    <w:rsid w:val="009505A1"/>
    <w:rsid w:val="00950A67"/>
    <w:rsid w:val="00952166"/>
    <w:rsid w:val="00952E33"/>
    <w:rsid w:val="0095490A"/>
    <w:rsid w:val="00954B01"/>
    <w:rsid w:val="00954C90"/>
    <w:rsid w:val="00955758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50F3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95FA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45E9"/>
    <w:rsid w:val="009C553A"/>
    <w:rsid w:val="009C57F3"/>
    <w:rsid w:val="009C6EEA"/>
    <w:rsid w:val="009C707B"/>
    <w:rsid w:val="009C7609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4AD9"/>
    <w:rsid w:val="009E5E22"/>
    <w:rsid w:val="009E65AC"/>
    <w:rsid w:val="009E6728"/>
    <w:rsid w:val="009E6A17"/>
    <w:rsid w:val="009E6C48"/>
    <w:rsid w:val="009E7806"/>
    <w:rsid w:val="009F13FE"/>
    <w:rsid w:val="009F264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1974"/>
    <w:rsid w:val="00A52726"/>
    <w:rsid w:val="00A5276C"/>
    <w:rsid w:val="00A55D5F"/>
    <w:rsid w:val="00A57445"/>
    <w:rsid w:val="00A60197"/>
    <w:rsid w:val="00A60223"/>
    <w:rsid w:val="00A605CF"/>
    <w:rsid w:val="00A60C2D"/>
    <w:rsid w:val="00A61EA4"/>
    <w:rsid w:val="00A61ED4"/>
    <w:rsid w:val="00A62356"/>
    <w:rsid w:val="00A62F5D"/>
    <w:rsid w:val="00A63548"/>
    <w:rsid w:val="00A647DD"/>
    <w:rsid w:val="00A65B95"/>
    <w:rsid w:val="00A672F1"/>
    <w:rsid w:val="00A677C6"/>
    <w:rsid w:val="00A701FF"/>
    <w:rsid w:val="00A7135F"/>
    <w:rsid w:val="00A7163B"/>
    <w:rsid w:val="00A73952"/>
    <w:rsid w:val="00A73BBC"/>
    <w:rsid w:val="00A75656"/>
    <w:rsid w:val="00A7643C"/>
    <w:rsid w:val="00A81EDB"/>
    <w:rsid w:val="00A82CF2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C7F32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2F4"/>
    <w:rsid w:val="00AE766A"/>
    <w:rsid w:val="00AE78E9"/>
    <w:rsid w:val="00AF0058"/>
    <w:rsid w:val="00AF1778"/>
    <w:rsid w:val="00AF1A65"/>
    <w:rsid w:val="00AF35CF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0A7D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98B"/>
    <w:rsid w:val="00B24C2E"/>
    <w:rsid w:val="00B2531C"/>
    <w:rsid w:val="00B25ADA"/>
    <w:rsid w:val="00B25AE2"/>
    <w:rsid w:val="00B2661D"/>
    <w:rsid w:val="00B26FB1"/>
    <w:rsid w:val="00B2772E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5B18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27B"/>
    <w:rsid w:val="00BA1452"/>
    <w:rsid w:val="00BA1D5E"/>
    <w:rsid w:val="00BA1D96"/>
    <w:rsid w:val="00BA260A"/>
    <w:rsid w:val="00BA2D13"/>
    <w:rsid w:val="00BA34B7"/>
    <w:rsid w:val="00BA4C6D"/>
    <w:rsid w:val="00BA6A56"/>
    <w:rsid w:val="00BA7523"/>
    <w:rsid w:val="00BB0DF4"/>
    <w:rsid w:val="00BB145A"/>
    <w:rsid w:val="00BB148C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BC8"/>
    <w:rsid w:val="00BE5F62"/>
    <w:rsid w:val="00BE6823"/>
    <w:rsid w:val="00BE6A7D"/>
    <w:rsid w:val="00BE6F02"/>
    <w:rsid w:val="00BE78DA"/>
    <w:rsid w:val="00BF0EBB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071AB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C59"/>
    <w:rsid w:val="00C24328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260"/>
    <w:rsid w:val="00C313A4"/>
    <w:rsid w:val="00C3405F"/>
    <w:rsid w:val="00C36FBB"/>
    <w:rsid w:val="00C40F44"/>
    <w:rsid w:val="00C4105A"/>
    <w:rsid w:val="00C417B5"/>
    <w:rsid w:val="00C42137"/>
    <w:rsid w:val="00C42A1C"/>
    <w:rsid w:val="00C42B11"/>
    <w:rsid w:val="00C42D1F"/>
    <w:rsid w:val="00C439EB"/>
    <w:rsid w:val="00C43B02"/>
    <w:rsid w:val="00C44EDB"/>
    <w:rsid w:val="00C4645E"/>
    <w:rsid w:val="00C4674F"/>
    <w:rsid w:val="00C46EF4"/>
    <w:rsid w:val="00C471F2"/>
    <w:rsid w:val="00C502DA"/>
    <w:rsid w:val="00C512D6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6E4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0E4B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5818"/>
    <w:rsid w:val="00CD6A1B"/>
    <w:rsid w:val="00CD6E20"/>
    <w:rsid w:val="00CE0371"/>
    <w:rsid w:val="00CE2354"/>
    <w:rsid w:val="00CE3702"/>
    <w:rsid w:val="00CE50A9"/>
    <w:rsid w:val="00CE5647"/>
    <w:rsid w:val="00CE5D5B"/>
    <w:rsid w:val="00CE67D2"/>
    <w:rsid w:val="00CF00CD"/>
    <w:rsid w:val="00CF0A87"/>
    <w:rsid w:val="00CF1E3E"/>
    <w:rsid w:val="00CF2FA4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5C0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35F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09B6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24F"/>
    <w:rsid w:val="00D91948"/>
    <w:rsid w:val="00D91AA8"/>
    <w:rsid w:val="00D9231D"/>
    <w:rsid w:val="00D932BF"/>
    <w:rsid w:val="00D93F31"/>
    <w:rsid w:val="00D95263"/>
    <w:rsid w:val="00D96B5C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71D"/>
    <w:rsid w:val="00DC0FB6"/>
    <w:rsid w:val="00DC15C9"/>
    <w:rsid w:val="00DC1B38"/>
    <w:rsid w:val="00DC1DF5"/>
    <w:rsid w:val="00DC224D"/>
    <w:rsid w:val="00DC3723"/>
    <w:rsid w:val="00DC3BB4"/>
    <w:rsid w:val="00DC514E"/>
    <w:rsid w:val="00DC5154"/>
    <w:rsid w:val="00DC5546"/>
    <w:rsid w:val="00DC563B"/>
    <w:rsid w:val="00DC673A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57A1"/>
    <w:rsid w:val="00E15899"/>
    <w:rsid w:val="00E15ABD"/>
    <w:rsid w:val="00E1657A"/>
    <w:rsid w:val="00E16EC9"/>
    <w:rsid w:val="00E203AA"/>
    <w:rsid w:val="00E20536"/>
    <w:rsid w:val="00E20DE1"/>
    <w:rsid w:val="00E20DE2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598D"/>
    <w:rsid w:val="00E46168"/>
    <w:rsid w:val="00E50528"/>
    <w:rsid w:val="00E50EA5"/>
    <w:rsid w:val="00E51000"/>
    <w:rsid w:val="00E51723"/>
    <w:rsid w:val="00E5233A"/>
    <w:rsid w:val="00E52800"/>
    <w:rsid w:val="00E535F1"/>
    <w:rsid w:val="00E53D47"/>
    <w:rsid w:val="00E5416A"/>
    <w:rsid w:val="00E553E8"/>
    <w:rsid w:val="00E55BF7"/>
    <w:rsid w:val="00E57DAA"/>
    <w:rsid w:val="00E610AE"/>
    <w:rsid w:val="00E616EA"/>
    <w:rsid w:val="00E61A49"/>
    <w:rsid w:val="00E62338"/>
    <w:rsid w:val="00E65EC0"/>
    <w:rsid w:val="00E70719"/>
    <w:rsid w:val="00E716FE"/>
    <w:rsid w:val="00E734EF"/>
    <w:rsid w:val="00E7570B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21A"/>
    <w:rsid w:val="00E94715"/>
    <w:rsid w:val="00E94823"/>
    <w:rsid w:val="00E94ADA"/>
    <w:rsid w:val="00E95345"/>
    <w:rsid w:val="00E95F15"/>
    <w:rsid w:val="00E961DD"/>
    <w:rsid w:val="00E97ECC"/>
    <w:rsid w:val="00EA1D1F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18"/>
    <w:rsid w:val="00F14FD2"/>
    <w:rsid w:val="00F153E0"/>
    <w:rsid w:val="00F154EF"/>
    <w:rsid w:val="00F17BE9"/>
    <w:rsid w:val="00F17FCF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2D6E"/>
    <w:rsid w:val="00F5307D"/>
    <w:rsid w:val="00F5485E"/>
    <w:rsid w:val="00F548A9"/>
    <w:rsid w:val="00F54FFC"/>
    <w:rsid w:val="00F56108"/>
    <w:rsid w:val="00F6068C"/>
    <w:rsid w:val="00F61C5E"/>
    <w:rsid w:val="00F61E25"/>
    <w:rsid w:val="00F61E57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E0130"/>
    <w:rsid w:val="00FE09B3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75CC8"/>
  <w15:docId w15:val="{6D34EEBA-6345-442E-8868-4130335A4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7">
    <w:name w:val="header"/>
    <w:basedOn w:val="a"/>
    <w:link w:val="a8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9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rPr>
      <w:lang w:val="en-GB" w:eastAsia="en-US"/>
    </w:rPr>
  </w:style>
  <w:style w:type="paragraph" w:customStyle="1" w:styleId="B1">
    <w:name w:val="B1"/>
    <w:basedOn w:val="a9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6">
    <w:name w:val="页脚 字符"/>
    <w:basedOn w:val="a0"/>
    <w:link w:val="a5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a">
    <w:name w:val="List Paragraph"/>
    <w:basedOn w:val="a"/>
    <w:uiPriority w:val="34"/>
    <w:qFormat/>
    <w:rsid w:val="0086773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nl-NL"/>
    </w:rPr>
  </w:style>
  <w:style w:type="paragraph" w:customStyle="1" w:styleId="EditorsNote">
    <w:name w:val="Editor's Note"/>
    <w:aliases w:val="EN"/>
    <w:basedOn w:val="a"/>
    <w:link w:val="EditorsNoteChar"/>
    <w:rsid w:val="00731BE3"/>
    <w:pPr>
      <w:keepLines/>
      <w:ind w:left="1135" w:hanging="851"/>
    </w:pPr>
    <w:rPr>
      <w:rFonts w:eastAsiaTheme="minorEastAsia"/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31BE3"/>
    <w:rPr>
      <w:rFonts w:eastAsiaTheme="minorEastAsia"/>
      <w:color w:val="FF0000"/>
      <w:lang w:val="en-GB" w:eastAsia="en-US"/>
    </w:rPr>
  </w:style>
  <w:style w:type="paragraph" w:styleId="ab">
    <w:name w:val="Revision"/>
    <w:hidden/>
    <w:uiPriority w:val="99"/>
    <w:semiHidden/>
    <w:rsid w:val="006806F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263</Words>
  <Characters>1501</Characters>
  <Application>Microsoft Office Word</Application>
  <DocSecurity>0</DocSecurity>
  <Lines>12</Lines>
  <Paragraphs>3</Paragraphs>
  <ScaleCrop>false</ScaleCrop>
  <Company>Huawei Technologies Co.,Ltd.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Yuan</dc:creator>
  <cp:lastModifiedBy>朱春晖 (Tom Zhu)</cp:lastModifiedBy>
  <cp:revision>10</cp:revision>
  <dcterms:created xsi:type="dcterms:W3CDTF">2021-04-30T06:10:00Z</dcterms:created>
  <dcterms:modified xsi:type="dcterms:W3CDTF">2021-04-30T08:56:00Z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  <property fmtid="{D5CDD505-2E9C-101B-9397-08002B2CF9AE}" pid="3" name="_2015_ms_pID_725343">
    <vt:lpwstr>(3)FSd5pdbeYVdAsY3nNW9Ww5qesaYI02pB8c8rsM/vlRr4hFBTCQky9Too5bvnVW6veo4Wy35l
3V+5YDFRa2sOpf36pOBWNsv4AbEbKP0Vn3Ax6C+YJBNkXdLXllUDTijAm208THHnfWc70cWi
WchxCLyYslL4puOXtSXkeyi6QKSauVArVjEnyBjCE/dKsmBNKVjd2u06FPNQKmG2lIjypdh4
RmVTwOPBwj/5FWXyin</vt:lpwstr>
  </property>
  <property fmtid="{D5CDD505-2E9C-101B-9397-08002B2CF9AE}" pid="4" name="_2015_ms_pID_7253431">
    <vt:lpwstr>pQFvZB0hnO3jx5WF6vU7P8T5KOIYCDRb2nl/2E60BckPfKo51/h+CU
IWKLpRkFgCSX0OzOumDTgaIWpEx9J+XHAep6QLb+KdhCNfjHiyI/sXReGQVtq5ClZXoxF8PM
PCPboCZ8EA99PgwJs8rL59NvyiOBLo3UXB7OfAtQe9LaXm0mYZCnPn9KM4sY0lc0w+EAbu/E
11SZWnxHl53UnZszwpW53/2AoaKFIbxx0WwN</vt:lpwstr>
  </property>
  <property fmtid="{D5CDD505-2E9C-101B-9397-08002B2CF9AE}" pid="5" name="_2015_ms_pID_7253432">
    <vt:lpwstr>854PJArTlt2AWbdofUq92lQ=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1604283161</vt:lpwstr>
  </property>
</Properties>
</file>